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2C98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4D2BD7">
          <w:rPr>
            <w:b/>
            <w:noProof/>
            <w:sz w:val="24"/>
          </w:rPr>
          <w:t>5</w:t>
        </w:r>
      </w:fldSimple>
      <w:r>
        <w:rPr>
          <w:b/>
          <w:i/>
          <w:noProof/>
          <w:sz w:val="28"/>
        </w:rPr>
        <w:tab/>
      </w:r>
      <w:fldSimple w:instr=" DOCPROPERTY  Tdoc#  \* MERGEFORMAT ">
        <w:r w:rsidR="00E13F3D" w:rsidRPr="00E13F3D">
          <w:rPr>
            <w:b/>
            <w:i/>
            <w:noProof/>
            <w:sz w:val="28"/>
          </w:rPr>
          <w:t>R4-</w:t>
        </w:r>
        <w:r w:rsidR="002E76F7" w:rsidRPr="002E76F7">
          <w:rPr>
            <w:b/>
            <w:i/>
            <w:noProof/>
            <w:sz w:val="28"/>
          </w:rPr>
          <w:t>2</w:t>
        </w:r>
        <w:r w:rsidR="004D2BD7">
          <w:rPr>
            <w:b/>
            <w:i/>
            <w:noProof/>
            <w:sz w:val="28"/>
          </w:rPr>
          <w:t>5</w:t>
        </w:r>
        <w:r w:rsidR="00F2478C">
          <w:rPr>
            <w:b/>
            <w:i/>
            <w:noProof/>
            <w:sz w:val="28"/>
          </w:rPr>
          <w:t>0</w:t>
        </w:r>
        <w:r w:rsidR="003D4474">
          <w:rPr>
            <w:b/>
            <w:i/>
            <w:noProof/>
            <w:sz w:val="28"/>
          </w:rPr>
          <w:t>5449</w:t>
        </w:r>
      </w:fldSimple>
    </w:p>
    <w:p w14:paraId="7CB45193" w14:textId="092C4703" w:rsidR="001E41F3" w:rsidRDefault="004D2BD7" w:rsidP="005E2C44">
      <w:pPr>
        <w:pStyle w:val="CRCoverPage"/>
        <w:outlineLvl w:val="0"/>
        <w:rPr>
          <w:b/>
          <w:noProof/>
          <w:sz w:val="24"/>
        </w:rPr>
      </w:pPr>
      <w:fldSimple w:instr=" DOCPROPERTY  Location  \* MERGEFORMAT ">
        <w:r>
          <w:rPr>
            <w:b/>
            <w:noProof/>
            <w:sz w:val="24"/>
          </w:rPr>
          <w:t>Malt</w:t>
        </w:r>
        <w:r w:rsidR="00564769">
          <w:rPr>
            <w:b/>
            <w:noProof/>
            <w:sz w:val="24"/>
          </w:rPr>
          <w:t>a</w:t>
        </w:r>
      </w:fldSimple>
      <w:r w:rsidR="001E41F3">
        <w:rPr>
          <w:b/>
          <w:noProof/>
          <w:sz w:val="24"/>
        </w:rPr>
        <w:t>,</w:t>
      </w:r>
      <w:r w:rsidR="0075087A">
        <w:rPr>
          <w:b/>
          <w:noProof/>
          <w:sz w:val="24"/>
        </w:rPr>
        <w:t xml:space="preserve"> </w:t>
      </w:r>
      <w:fldSimple w:instr=" DOCPROPERTY  Country  \* MERGEFORMAT "/>
      <w:r w:rsidR="00564769">
        <w:rPr>
          <w:b/>
          <w:noProof/>
          <w:sz w:val="24"/>
        </w:rPr>
        <w:t>May</w:t>
      </w:r>
      <w:r w:rsidR="00253896">
        <w:rPr>
          <w:b/>
          <w:noProof/>
          <w:sz w:val="24"/>
        </w:rPr>
        <w:t xml:space="preserve"> </w:t>
      </w:r>
      <w:r>
        <w:rPr>
          <w:b/>
          <w:noProof/>
          <w:sz w:val="24"/>
        </w:rPr>
        <w:t>19</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3</w:t>
      </w:r>
      <w:r>
        <w:rPr>
          <w:b/>
          <w:noProof/>
          <w:sz w:val="24"/>
          <w:vertAlign w:val="superscript"/>
        </w:rPr>
        <w:t>rd</w:t>
      </w:r>
      <w:r w:rsidR="00253896">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E5C93" w:rsidR="001E41F3" w:rsidRPr="006D6FAF" w:rsidRDefault="003D4474" w:rsidP="006D6FAF">
            <w:pPr>
              <w:pStyle w:val="CRCoverPage"/>
              <w:spacing w:after="0"/>
              <w:jc w:val="center"/>
              <w:rPr>
                <w:b/>
                <w:bCs/>
                <w:noProof/>
                <w:sz w:val="28"/>
                <w:szCs w:val="28"/>
              </w:rPr>
            </w:pPr>
            <w:r>
              <w:rPr>
                <w:b/>
                <w:bCs/>
                <w:noProof/>
                <w:sz w:val="28"/>
                <w:szCs w:val="28"/>
              </w:rPr>
              <w:t>2745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54300" w:rsidR="001E41F3" w:rsidRPr="00410371" w:rsidRDefault="00E13F3D">
            <w:pPr>
              <w:pStyle w:val="CRCoverPage"/>
              <w:spacing w:after="0"/>
              <w:jc w:val="center"/>
              <w:rPr>
                <w:noProof/>
                <w:sz w:val="28"/>
              </w:rPr>
            </w:pPr>
            <w:fldSimple w:instr=" DOCPROPERTY  Version  \* MERGEFORMAT ">
              <w:r w:rsidRPr="00410371">
                <w:rPr>
                  <w:b/>
                  <w:noProof/>
                  <w:sz w:val="28"/>
                </w:rPr>
                <w:t>1</w:t>
              </w:r>
              <w:r w:rsidR="004D2BD7">
                <w:rPr>
                  <w:b/>
                  <w:noProof/>
                  <w:sz w:val="28"/>
                </w:rPr>
                <w:t>9</w:t>
              </w:r>
              <w:r w:rsidRPr="00410371">
                <w:rPr>
                  <w:b/>
                  <w:noProof/>
                  <w:sz w:val="28"/>
                </w:rPr>
                <w:t>.</w:t>
              </w:r>
              <w:r w:rsidR="004D2BD7">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27923" w:rsidR="001E41F3" w:rsidRDefault="0075087A">
            <w:pPr>
              <w:pStyle w:val="CRCoverPage"/>
              <w:spacing w:after="0"/>
              <w:ind w:left="100"/>
              <w:rPr>
                <w:noProof/>
              </w:rPr>
            </w:pPr>
            <w:r>
              <w:t xml:space="preserve">CR </w:t>
            </w:r>
            <w:r w:rsidR="00F60260">
              <w:t>to 38.101-</w:t>
            </w:r>
            <w:r w:rsidR="00956A11">
              <w:t>1</w:t>
            </w:r>
            <w:r w:rsidR="00F60260">
              <w:t xml:space="preserve"> </w:t>
            </w:r>
            <w:r w:rsidR="00EA3067" w:rsidRPr="00EA3067">
              <w:rPr>
                <w:lang w:val="en-US"/>
              </w:rPr>
              <w:t xml:space="preserve">on </w:t>
            </w:r>
            <w:r w:rsidR="004D2BD7" w:rsidRPr="004D2BD7">
              <w:rPr>
                <w:lang w:val="en-US"/>
              </w:rPr>
              <w:t>introducing UL Tx switching for intra-band NC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F57C79B" w:rsidR="001E41F3" w:rsidRDefault="004D2BD7">
            <w:pPr>
              <w:pStyle w:val="CRCoverPage"/>
              <w:spacing w:after="0"/>
              <w:ind w:left="100"/>
              <w:rPr>
                <w:noProof/>
              </w:rPr>
            </w:pPr>
            <w:r>
              <w:rPr>
                <w:lang w:val="en-US"/>
              </w:rPr>
              <w:t>TEI19</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6269A"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605E9A">
                <w:rPr>
                  <w:noProof/>
                </w:rPr>
                <w:t>0</w:t>
              </w:r>
              <w:r w:rsidR="00564769">
                <w:rPr>
                  <w:noProof/>
                </w:rPr>
                <w:t>4</w:t>
              </w:r>
              <w:r>
                <w:rPr>
                  <w:noProof/>
                </w:rPr>
                <w:t>-</w:t>
              </w:r>
              <w:r w:rsidR="004D2BD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BB145" w:rsidR="001E41F3" w:rsidRDefault="004D2B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610D3" w:rsidR="001E41F3" w:rsidRDefault="00D24991">
            <w:pPr>
              <w:pStyle w:val="CRCoverPage"/>
              <w:spacing w:after="0"/>
              <w:ind w:left="100"/>
              <w:rPr>
                <w:noProof/>
              </w:rPr>
            </w:pPr>
            <w:fldSimple w:instr=" DOCPROPERTY  Release  \* MERGEFORMAT ">
              <w:r>
                <w:rPr>
                  <w:noProof/>
                </w:rPr>
                <w:t>Rel-1</w:t>
              </w:r>
              <w:r w:rsidR="004D2BD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9E3D3" w:rsidR="001E41F3" w:rsidRPr="00956A11" w:rsidRDefault="004D2BD7" w:rsidP="00500F54">
            <w:pPr>
              <w:pStyle w:val="CRCoverPage"/>
              <w:spacing w:after="0"/>
              <w:rPr>
                <w:noProof/>
                <w:lang w:val="en-US"/>
              </w:rPr>
            </w:pPr>
            <w:r>
              <w:rPr>
                <w:lang w:val="en-US"/>
              </w:rPr>
              <w:t>To introduce UL Tx switching feature for intra-band non-contiguous UL CA</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18370" w:rsidR="00034BBB" w:rsidRPr="00034BBB" w:rsidRDefault="004D2BD7" w:rsidP="00C9072B">
            <w:pPr>
              <w:pStyle w:val="CRCoverPage"/>
              <w:spacing w:after="0"/>
              <w:rPr>
                <w:noProof/>
              </w:rPr>
            </w:pPr>
            <w:r>
              <w:rPr>
                <w:noProof/>
              </w:rPr>
              <w:t xml:space="preserve">Add a new sub-clause 6.3A.3.2.2 </w:t>
            </w:r>
            <w:r w:rsidR="00D8418A">
              <w:rPr>
                <w:noProof/>
              </w:rPr>
              <w:t>Time mask for swi</w:t>
            </w:r>
            <w:r w:rsidR="0007661F">
              <w:rPr>
                <w:noProof/>
              </w:rPr>
              <w:t>t</w:t>
            </w:r>
            <w:r w:rsidR="00D8418A">
              <w:rPr>
                <w:noProof/>
              </w:rPr>
              <w:t xml:space="preserve">ching between two uplink carriers </w:t>
            </w:r>
            <w:r>
              <w:rPr>
                <w:noProof/>
              </w:rPr>
              <w:t>under clause</w:t>
            </w:r>
            <w:r w:rsidR="00D8418A">
              <w:rPr>
                <w:noProof/>
              </w:rPr>
              <w:t xml:space="preserve"> 6.3A.3.2 </w:t>
            </w:r>
            <w:r w:rsidR="00D8418A" w:rsidRPr="00D8418A">
              <w:rPr>
                <w:noProof/>
                <w:lang w:val="en-US"/>
              </w:rPr>
              <w:t>Transmit ON/OFF time mask for intra-band non-contiguous CA</w:t>
            </w:r>
            <w:r w:rsidR="00D8418A">
              <w:rPr>
                <w:noProof/>
                <w:lang w:val="en-US"/>
              </w:rPr>
              <w:t>.</w:t>
            </w:r>
            <w:r>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0DDF" w:rsidR="001E41F3" w:rsidRDefault="00D8418A" w:rsidP="00F60260">
            <w:pPr>
              <w:pStyle w:val="CRCoverPage"/>
              <w:spacing w:after="0"/>
              <w:rPr>
                <w:noProof/>
              </w:rPr>
            </w:pPr>
            <w:r>
              <w:rPr>
                <w:noProof/>
              </w:rPr>
              <w:t>UL Tx switching for intra-band non-contiguous UL CA is not supported.</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04660" w:rsidR="001E41F3" w:rsidRDefault="00D8418A" w:rsidP="00870252">
            <w:pPr>
              <w:pStyle w:val="CRCoverPage"/>
              <w:spacing w:after="0"/>
              <w:rPr>
                <w:noProof/>
              </w:rPr>
            </w:pPr>
            <w:r>
              <w:rPr>
                <w:noProof/>
              </w:rPr>
              <w:t>6</w:t>
            </w:r>
            <w:r w:rsidR="00AF46D2">
              <w:rPr>
                <w:noProof/>
              </w:rPr>
              <w:t>.3A.</w:t>
            </w:r>
            <w:r>
              <w:rPr>
                <w:noProof/>
              </w:rPr>
              <w:t>3</w:t>
            </w:r>
            <w:r w:rsidR="00AF46D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329101B" w14:textId="77777777" w:rsidR="00D8418A" w:rsidRPr="00C93DC6" w:rsidRDefault="00D8418A" w:rsidP="00D8418A">
      <w:pPr>
        <w:pStyle w:val="Heading4"/>
        <w:rPr>
          <w:rFonts w:cs="Arial"/>
          <w:i/>
          <w:iCs/>
        </w:rPr>
      </w:pPr>
      <w:r w:rsidRPr="00C93DC6">
        <w:rPr>
          <w:rFonts w:cs="Arial"/>
        </w:rPr>
        <w:t>6.3A.3.2</w:t>
      </w:r>
      <w:r w:rsidRPr="00C93DC6">
        <w:rPr>
          <w:rFonts w:cs="Arial"/>
        </w:rPr>
        <w:tab/>
        <w:t>Transmit ON/OFF time mask for intra-band non-contiguous CA</w:t>
      </w:r>
    </w:p>
    <w:p w14:paraId="095BC563" w14:textId="77777777" w:rsidR="00D8418A" w:rsidRPr="005C36FB" w:rsidRDefault="00D8418A" w:rsidP="00D8418A">
      <w:pPr>
        <w:pStyle w:val="Heading5"/>
        <w:rPr>
          <w:ins w:id="1" w:author="James Wang" w:date="2025-04-21T19:43:00Z" w16du:dateUtc="2025-04-22T02:43:00Z"/>
          <w:rFonts w:eastAsiaTheme="majorEastAsia" w:cs="Arial"/>
          <w:color w:val="365F91" w:themeColor="accent1" w:themeShade="BF"/>
          <w:kern w:val="2"/>
          <w:szCs w:val="22"/>
          <w14:ligatures w14:val="standardContextual"/>
        </w:rPr>
      </w:pPr>
      <w:bookmarkStart w:id="2" w:name="_Toc61367453"/>
      <w:bookmarkStart w:id="3" w:name="_Toc61372836"/>
      <w:bookmarkStart w:id="4" w:name="_Toc68230777"/>
      <w:bookmarkStart w:id="5" w:name="_Toc69084190"/>
      <w:bookmarkStart w:id="6" w:name="_Toc75467200"/>
      <w:bookmarkStart w:id="7" w:name="_Toc76509222"/>
      <w:bookmarkStart w:id="8" w:name="_Toc76718212"/>
      <w:bookmarkStart w:id="9" w:name="_Toc83580533"/>
      <w:bookmarkStart w:id="10" w:name="_Toc84405042"/>
      <w:bookmarkStart w:id="11" w:name="_Toc84413651"/>
      <w:ins w:id="12" w:author="James Wang" w:date="2025-04-21T19:43:00Z" w16du:dateUtc="2025-04-22T02:43:00Z">
        <w:r w:rsidRPr="00C93DC6">
          <w:rPr>
            <w:rFonts w:cs="Arial"/>
            <w:szCs w:val="22"/>
          </w:rPr>
          <w:t>6.</w:t>
        </w:r>
        <w:r w:rsidRPr="00C93DC6">
          <w:rPr>
            <w:rFonts w:cs="Arial"/>
            <w:szCs w:val="22"/>
            <w:lang w:eastAsia="zh-CN"/>
          </w:rPr>
          <w:t>3</w:t>
        </w:r>
        <w:r w:rsidRPr="00C93DC6">
          <w:rPr>
            <w:rFonts w:cs="Arial"/>
            <w:szCs w:val="22"/>
          </w:rPr>
          <w:t>A.3.</w:t>
        </w:r>
        <w:r>
          <w:rPr>
            <w:rFonts w:cs="Arial"/>
            <w:szCs w:val="22"/>
          </w:rPr>
          <w:t>2</w:t>
        </w:r>
        <w:r w:rsidRPr="00C93DC6">
          <w:rPr>
            <w:rFonts w:cs="Arial"/>
            <w:szCs w:val="22"/>
          </w:rPr>
          <w:t>.1</w:t>
        </w:r>
        <w:r w:rsidRPr="00C93DC6">
          <w:rPr>
            <w:rFonts w:cs="Arial"/>
            <w:szCs w:val="22"/>
          </w:rPr>
          <w:tab/>
          <w:t xml:space="preserve">General </w:t>
        </w:r>
      </w:ins>
    </w:p>
    <w:p w14:paraId="20B017E5" w14:textId="77777777" w:rsidR="00D8418A" w:rsidRPr="00492049" w:rsidRDefault="00D8418A" w:rsidP="00D8418A">
      <w:pPr>
        <w:rPr>
          <w:lang w:eastAsia="zh-TW"/>
        </w:rPr>
      </w:pPr>
      <w:r w:rsidRPr="00492049">
        <w:t>For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bookmarkEnd w:id="2"/>
    <w:bookmarkEnd w:id="3"/>
    <w:bookmarkEnd w:id="4"/>
    <w:bookmarkEnd w:id="5"/>
    <w:bookmarkEnd w:id="6"/>
    <w:bookmarkEnd w:id="7"/>
    <w:bookmarkEnd w:id="8"/>
    <w:bookmarkEnd w:id="9"/>
    <w:bookmarkEnd w:id="10"/>
    <w:bookmarkEnd w:id="11"/>
    <w:p w14:paraId="1E91771F" w14:textId="77777777" w:rsidR="00D8418A" w:rsidRPr="00B746F0" w:rsidRDefault="00D8418A" w:rsidP="00D8418A">
      <w:pPr>
        <w:pStyle w:val="Heading5"/>
        <w:snapToGrid w:val="0"/>
        <w:rPr>
          <w:ins w:id="13" w:author="James Wang" w:date="2025-04-21T19:43:00Z" w16du:dateUtc="2025-04-22T02:43:00Z"/>
          <w:rFonts w:cs="Arial"/>
          <w:szCs w:val="22"/>
        </w:rPr>
      </w:pPr>
      <w:ins w:id="14" w:author="James Wang" w:date="2025-04-21T19:43:00Z" w16du:dateUtc="2025-04-22T02:43:00Z">
        <w:r w:rsidRPr="00C93DC6">
          <w:rPr>
            <w:rFonts w:cs="Arial"/>
            <w:szCs w:val="22"/>
          </w:rPr>
          <w:t>6.</w:t>
        </w:r>
        <w:r w:rsidRPr="00C93DC6">
          <w:rPr>
            <w:rFonts w:cs="Arial"/>
            <w:szCs w:val="22"/>
            <w:lang w:eastAsia="zh-CN"/>
          </w:rPr>
          <w:t>3</w:t>
        </w:r>
        <w:r w:rsidRPr="00C93DC6">
          <w:rPr>
            <w:rFonts w:cs="Arial"/>
            <w:szCs w:val="22"/>
          </w:rPr>
          <w:t>A.3.</w:t>
        </w:r>
        <w:r>
          <w:rPr>
            <w:rFonts w:cs="Arial"/>
            <w:szCs w:val="22"/>
          </w:rPr>
          <w:t>2</w:t>
        </w:r>
        <w:r w:rsidRPr="00C93DC6">
          <w:rPr>
            <w:rFonts w:cs="Arial"/>
            <w:szCs w:val="22"/>
          </w:rPr>
          <w:t>.</w:t>
        </w:r>
        <w:r>
          <w:rPr>
            <w:rFonts w:cs="Arial"/>
            <w:szCs w:val="22"/>
          </w:rPr>
          <w:t>2</w:t>
        </w:r>
        <w:r w:rsidRPr="00C93DC6">
          <w:rPr>
            <w:rFonts w:cs="Arial"/>
            <w:szCs w:val="22"/>
          </w:rPr>
          <w:tab/>
        </w:r>
        <w:r w:rsidRPr="007B3B17">
          <w:rPr>
            <w:rFonts w:cs="Arial" w:hint="eastAsia"/>
            <w:szCs w:val="22"/>
          </w:rPr>
          <w:t>T</w:t>
        </w:r>
        <w:r w:rsidRPr="007B3B17">
          <w:rPr>
            <w:rFonts w:cs="Arial"/>
            <w:szCs w:val="22"/>
          </w:rPr>
          <w:t xml:space="preserve">ime mask for </w:t>
        </w:r>
        <w:r w:rsidRPr="007B3B17">
          <w:rPr>
            <w:rFonts w:cs="Arial" w:hint="eastAsia"/>
            <w:szCs w:val="22"/>
          </w:rPr>
          <w:t>s</w:t>
        </w:r>
        <w:r w:rsidRPr="007B3B17">
          <w:rPr>
            <w:rFonts w:cs="Arial"/>
            <w:szCs w:val="22"/>
          </w:rPr>
          <w:t xml:space="preserve">witching between </w:t>
        </w:r>
        <w:r w:rsidRPr="007B3B17">
          <w:rPr>
            <w:rFonts w:cs="Arial" w:hint="eastAsia"/>
            <w:szCs w:val="22"/>
          </w:rPr>
          <w:t>two uplink carriers</w:t>
        </w:r>
        <w:r w:rsidRPr="00C93DC6">
          <w:rPr>
            <w:rFonts w:cs="Arial"/>
            <w:szCs w:val="22"/>
          </w:rPr>
          <w:t xml:space="preserve"> </w:t>
        </w:r>
      </w:ins>
    </w:p>
    <w:p w14:paraId="4D93AC50" w14:textId="523C169F" w:rsidR="00D8418A" w:rsidRPr="00492049" w:rsidRDefault="00D8418A" w:rsidP="00D8418A">
      <w:pPr>
        <w:rPr>
          <w:ins w:id="15" w:author="James Wang" w:date="2025-04-21T19:43:00Z" w16du:dateUtc="2025-04-22T02:43:00Z"/>
          <w:lang w:eastAsia="zh-CN"/>
        </w:rPr>
      </w:pPr>
      <w:ins w:id="16" w:author="James Wang" w:date="2025-04-21T19:43:00Z" w16du:dateUtc="2025-04-22T02:43:00Z">
        <w:r w:rsidRPr="00492049">
          <w:t>In addition to the requirements in 6.</w:t>
        </w:r>
        <w:r w:rsidRPr="00492049">
          <w:rPr>
            <w:lang w:eastAsia="zh-CN"/>
          </w:rPr>
          <w:t>3</w:t>
        </w:r>
        <w:r w:rsidRPr="00492049">
          <w:t xml:space="preserve">A.3.2.1 and the maximum output power requirement specified in Table 6.2A.1.2-1 with uplink assigned to two carriers, </w:t>
        </w:r>
        <w:r w:rsidRPr="00492049">
          <w:rPr>
            <w:lang w:eastAsia="zh-CN"/>
          </w:rPr>
          <w:t>t</w:t>
        </w:r>
        <w:r w:rsidRPr="00492049">
          <w:t>he switching time mask</w:t>
        </w:r>
        <w:r w:rsidRPr="00492049">
          <w:rPr>
            <w:lang w:eastAsia="zh-CN"/>
          </w:rPr>
          <w:t xml:space="preserve"> specified in this clause is applicable for an intra-band non-contiguous UL CA configuration when the </w:t>
        </w:r>
        <w:r w:rsidRPr="00492049">
          <w:t>capability</w:t>
        </w:r>
        <w:r w:rsidRPr="00492049">
          <w:rPr>
            <w:lang w:eastAsia="zh-CN"/>
          </w:rPr>
          <w:t xml:space="preserve"> </w:t>
        </w:r>
      </w:ins>
      <w:ins w:id="17" w:author="James Wang" w:date="2025-05-02T11:16:00Z" w16du:dateUtc="2025-05-02T18:16:00Z">
        <w:r w:rsidR="00A02D3B">
          <w:rPr>
            <w:lang w:eastAsia="zh-CN"/>
          </w:rPr>
          <w:t>[</w:t>
        </w:r>
      </w:ins>
      <w:ins w:id="18" w:author="James Wang" w:date="2025-04-21T19:43:00Z" w16du:dateUtc="2025-04-22T02:43:00Z">
        <w:r w:rsidRPr="00492049">
          <w:rPr>
            <w:bCs/>
            <w:i/>
            <w:iCs/>
          </w:rPr>
          <w:t>uplinkTxSwitchingPeriod</w:t>
        </w:r>
        <w:r>
          <w:rPr>
            <w:bCs/>
            <w:i/>
            <w:iCs/>
          </w:rPr>
          <w:t>2T2T</w:t>
        </w:r>
      </w:ins>
      <w:ins w:id="19" w:author="James Wang" w:date="2025-05-02T11:16:00Z" w16du:dateUtc="2025-05-02T18:16:00Z">
        <w:r w:rsidR="00A02D3B">
          <w:rPr>
            <w:bCs/>
          </w:rPr>
          <w:t>]</w:t>
        </w:r>
      </w:ins>
      <w:ins w:id="20" w:author="James Wang" w:date="2025-04-21T19:43:00Z" w16du:dateUtc="2025-04-22T02:43:00Z">
        <w:r w:rsidRPr="00492049">
          <w:rPr>
            <w:lang w:eastAsia="zh-CN"/>
          </w:rPr>
          <w:t xml:space="preserve"> is present, and </w:t>
        </w:r>
        <w:r w:rsidRPr="00492049">
          <w:t>is only applicable for uplink switching mechanisms specified in clause 6.1.6 of TS 38.214</w:t>
        </w:r>
        <w:r w:rsidRPr="00492049">
          <w:rPr>
            <w:rStyle w:val="apple-converted-space"/>
          </w:rPr>
          <w:t> </w:t>
        </w:r>
        <w:r w:rsidRPr="00492049">
          <w:t>[10], where both NR UL carriers are capable of two transmit antenna connectors.</w:t>
        </w:r>
        <w:r w:rsidRPr="00492049">
          <w:rPr>
            <w:rStyle w:val="apple-converted-space"/>
          </w:rPr>
          <w:t> </w:t>
        </w:r>
        <w:r w:rsidRPr="00492049">
          <w:t>The UE shall support switching between the two uplink carriers both with two-layer transmission following the scheduling commands and rank adaptation.</w:t>
        </w:r>
      </w:ins>
    </w:p>
    <w:p w14:paraId="354660EA" w14:textId="04059B49" w:rsidR="00D8418A" w:rsidRPr="00492049" w:rsidRDefault="00D8418A" w:rsidP="00D8418A">
      <w:pPr>
        <w:rPr>
          <w:ins w:id="21" w:author="James Wang" w:date="2025-04-21T19:43:00Z" w16du:dateUtc="2025-04-22T02:43:00Z"/>
          <w:lang w:eastAsia="zh-CN"/>
        </w:rPr>
      </w:pPr>
      <w:ins w:id="22" w:author="James Wang" w:date="2025-04-21T19:43:00Z" w16du:dateUtc="2025-04-22T02:43:00Z">
        <w:r w:rsidRPr="00492049">
          <w:t>The switching period</w:t>
        </w:r>
        <w:r>
          <w:t>s</w:t>
        </w:r>
        <w:r w:rsidRPr="00492049">
          <w:t xml:space="preserve"> described in Figure 6.3</w:t>
        </w:r>
        <w:r w:rsidRPr="00492049">
          <w:rPr>
            <w:rFonts w:hint="eastAsia"/>
            <w:lang w:eastAsia="zh-CN"/>
          </w:rPr>
          <w:t>A</w:t>
        </w:r>
        <w:r w:rsidRPr="00492049">
          <w:t>.3.2</w:t>
        </w:r>
        <w:r w:rsidRPr="00492049">
          <w:rPr>
            <w:rFonts w:hint="eastAsia"/>
            <w:lang w:eastAsia="zh-CN"/>
          </w:rPr>
          <w:t>.2</w:t>
        </w:r>
        <w:r w:rsidRPr="00492049">
          <w:t>-1</w:t>
        </w:r>
        <w:r>
          <w:t>a</w:t>
        </w:r>
        <w:r w:rsidRPr="00492049">
          <w:t xml:space="preserve"> </w:t>
        </w:r>
        <w:r>
          <w:t xml:space="preserve">and Figure </w:t>
        </w:r>
        <w:r w:rsidRPr="00492049">
          <w:t>6.3</w:t>
        </w:r>
        <w:r w:rsidRPr="00492049">
          <w:rPr>
            <w:rFonts w:hint="eastAsia"/>
            <w:lang w:eastAsia="zh-CN"/>
          </w:rPr>
          <w:t>A</w:t>
        </w:r>
        <w:r w:rsidRPr="00492049">
          <w:t>.3.2</w:t>
        </w:r>
        <w:r w:rsidRPr="00492049">
          <w:rPr>
            <w:rFonts w:hint="eastAsia"/>
            <w:lang w:eastAsia="zh-CN"/>
          </w:rPr>
          <w:t>.2</w:t>
        </w:r>
        <w:r w:rsidRPr="00492049">
          <w:t>-1</w:t>
        </w:r>
        <w:r>
          <w:t>b</w:t>
        </w:r>
        <w:r w:rsidRPr="00492049">
          <w:t xml:space="preserve"> are </w:t>
        </w:r>
        <w:r w:rsidRPr="00492049">
          <w:rPr>
            <w:rFonts w:hint="eastAsia"/>
            <w:lang w:eastAsia="zh-CN"/>
          </w:rPr>
          <w:t>located</w:t>
        </w:r>
        <w:r w:rsidRPr="00492049">
          <w:t xml:space="preserve"> </w:t>
        </w:r>
        <w:r w:rsidRPr="00492049">
          <w:rPr>
            <w:rFonts w:hint="eastAsia"/>
            <w:lang w:eastAsia="zh-CN"/>
          </w:rPr>
          <w:t>in</w:t>
        </w:r>
        <w:r w:rsidRPr="00492049">
          <w:t xml:space="preserve"> </w:t>
        </w:r>
        <w:r>
          <w:t xml:space="preserve">either NR carrier 1 or carrier 2 </w:t>
        </w:r>
        <w:r w:rsidRPr="00DE1793">
          <w:t xml:space="preserve">as indicated in RRC </w:t>
        </w:r>
        <w:proofErr w:type="spellStart"/>
        <w:r w:rsidRPr="00DE1793">
          <w:t>signalling</w:t>
        </w:r>
        <w:proofErr w:type="spellEnd"/>
        <w:r w:rsidRPr="00DE1793">
          <w:t xml:space="preserve"> </w:t>
        </w:r>
        <w:proofErr w:type="spellStart"/>
        <w:r w:rsidRPr="00DE1793">
          <w:rPr>
            <w:i/>
            <w:iCs/>
          </w:rPr>
          <w:t>uplinkTxSwitchingPeriodLocation</w:t>
        </w:r>
        <w:proofErr w:type="spellEnd"/>
        <w:r w:rsidRPr="00DE1793">
          <w:t xml:space="preserve"> [7]</w:t>
        </w:r>
        <w:r w:rsidRPr="00492049">
          <w:t xml:space="preserve">, </w:t>
        </w:r>
        <w:r w:rsidRPr="00492049">
          <w:rPr>
            <w:rFonts w:hint="eastAsia"/>
          </w:rPr>
          <w:t xml:space="preserve">and the length of </w:t>
        </w:r>
        <w:r w:rsidRPr="00492049">
          <w:rPr>
            <w:rFonts w:hint="eastAsia"/>
            <w:lang w:eastAsia="zh-CN"/>
          </w:rPr>
          <w:t xml:space="preserve">uplink </w:t>
        </w:r>
        <w:r w:rsidRPr="00492049">
          <w:rPr>
            <w:rFonts w:hint="eastAsia"/>
          </w:rPr>
          <w:t>switching period</w:t>
        </w:r>
        <w:r w:rsidRPr="00492049">
          <w:t xml:space="preserve"> </w:t>
        </w:r>
        <w:r w:rsidRPr="00492049">
          <w:rPr>
            <w:i/>
          </w:rPr>
          <w:t>X</w:t>
        </w:r>
        <w:r w:rsidRPr="00492049">
          <w:t xml:space="preserve"> </w:t>
        </w:r>
        <w:r w:rsidRPr="00492049">
          <w:rPr>
            <w:lang w:eastAsia="zh-CN"/>
          </w:rPr>
          <w:t xml:space="preserve">is less than the value indicated by </w:t>
        </w:r>
        <w:r w:rsidRPr="00492049">
          <w:t xml:space="preserve">UE capability </w:t>
        </w:r>
      </w:ins>
      <w:ins w:id="23" w:author="James Wang" w:date="2025-05-02T11:17:00Z" w16du:dateUtc="2025-05-02T18:17:00Z">
        <w:r w:rsidR="00A02D3B">
          <w:t>[</w:t>
        </w:r>
      </w:ins>
      <w:ins w:id="24" w:author="James Wang" w:date="2025-04-21T19:43:00Z" w16du:dateUtc="2025-04-22T02:43:00Z">
        <w:r w:rsidRPr="00492049">
          <w:rPr>
            <w:bCs/>
            <w:i/>
            <w:iCs/>
          </w:rPr>
          <w:t>uplinkTxSwitchingPeriod</w:t>
        </w:r>
        <w:r>
          <w:rPr>
            <w:bCs/>
            <w:i/>
            <w:iCs/>
          </w:rPr>
          <w:t>2T2T</w:t>
        </w:r>
      </w:ins>
      <w:ins w:id="25" w:author="James Wang" w:date="2025-05-02T11:17:00Z" w16du:dateUtc="2025-05-02T18:17:00Z">
        <w:r w:rsidR="00A02D3B">
          <w:rPr>
            <w:bCs/>
          </w:rPr>
          <w:t>]</w:t>
        </w:r>
      </w:ins>
      <w:ins w:id="26" w:author="James Wang" w:date="2025-04-21T19:43:00Z" w16du:dateUtc="2025-04-22T02:43:00Z">
        <w:r w:rsidRPr="00492049">
          <w:t xml:space="preserve">. </w:t>
        </w:r>
      </w:ins>
    </w:p>
    <w:p w14:paraId="6800C167" w14:textId="77777777" w:rsidR="00D8418A" w:rsidRPr="00492049" w:rsidRDefault="00D8418A" w:rsidP="00D8418A">
      <w:pPr>
        <w:rPr>
          <w:ins w:id="27" w:author="James Wang" w:date="2025-04-21T19:43:00Z" w16du:dateUtc="2025-04-22T02:43:00Z"/>
          <w:lang w:eastAsia="zh-CN"/>
        </w:rPr>
      </w:pPr>
      <w:ins w:id="28" w:author="James Wang" w:date="2025-04-21T19:43:00Z" w16du:dateUtc="2025-04-22T02:43:00Z">
        <w:r w:rsidRPr="00492049">
          <w:rPr>
            <w:lang w:eastAsia="zh-CN"/>
          </w:rPr>
          <w:t>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w:t>
        </w:r>
        <w:r>
          <w:rPr>
            <w:lang w:eastAsia="zh-CN"/>
          </w:rPr>
          <w:t xml:space="preserve"> </w:t>
        </w:r>
        <w:r w:rsidRPr="00DE1793">
          <w:rPr>
            <w:lang w:eastAsia="zh-CN"/>
          </w:rPr>
          <w:t xml:space="preserve">In addition, the RRC </w:t>
        </w:r>
        <w:proofErr w:type="spellStart"/>
        <w:r w:rsidRPr="00DE1793">
          <w:rPr>
            <w:lang w:eastAsia="zh-CN"/>
          </w:rPr>
          <w:t>signalling</w:t>
        </w:r>
        <w:proofErr w:type="spellEnd"/>
        <w:r w:rsidRPr="00DE1793">
          <w:rPr>
            <w:lang w:eastAsia="zh-CN"/>
          </w:rPr>
          <w:t xml:space="preserve"> </w:t>
        </w:r>
        <w:proofErr w:type="spellStart"/>
        <w:r w:rsidRPr="00DE1793">
          <w:rPr>
            <w:i/>
            <w:iCs/>
            <w:lang w:eastAsia="zh-CN"/>
          </w:rPr>
          <w:t>uplinkTxSwitchingPeriodLocation</w:t>
        </w:r>
        <w:proofErr w:type="spellEnd"/>
        <w:r w:rsidRPr="00DE1793">
          <w:rPr>
            <w:lang w:eastAsia="zh-CN"/>
          </w:rPr>
          <w:t xml:space="preserve"> is ignored by the UE and does not take effect in this</w:t>
        </w:r>
        <w:r>
          <w:rPr>
            <w:lang w:eastAsia="zh-CN"/>
          </w:rPr>
          <w:t xml:space="preserve"> </w:t>
        </w:r>
        <w:r w:rsidRPr="00DE1793">
          <w:rPr>
            <w:lang w:eastAsia="zh-CN"/>
          </w:rPr>
          <w:t>case.</w:t>
        </w:r>
      </w:ins>
    </w:p>
    <w:p w14:paraId="000888CE" w14:textId="77777777" w:rsidR="00D8418A" w:rsidRDefault="00D8418A" w:rsidP="00D8418A">
      <w:pPr>
        <w:jc w:val="center"/>
        <w:rPr>
          <w:ins w:id="29" w:author="James Wang" w:date="2025-04-21T19:43:00Z" w16du:dateUtc="2025-04-22T02:43:00Z"/>
        </w:rPr>
      </w:pPr>
      <w:ins w:id="30" w:author="James Wang" w:date="2025-04-21T19:43:00Z" w16du:dateUtc="2025-04-22T02:43:00Z">
        <w:r>
          <w:rPr>
            <w:noProof/>
          </w:rPr>
          <w:drawing>
            <wp:inline distT="0" distB="0" distL="0" distR="0" wp14:anchorId="34A3B0CD" wp14:editId="06C27188">
              <wp:extent cx="6122035" cy="1901825"/>
              <wp:effectExtent l="0" t="0" r="0" b="3175"/>
              <wp:docPr id="432221516" name="Picture 2" descr="A green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221516" name="Picture 2" descr="A green rectangular object with black tex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2035" cy="1901825"/>
                      </a:xfrm>
                      <a:prstGeom prst="rect">
                        <a:avLst/>
                      </a:prstGeom>
                    </pic:spPr>
                  </pic:pic>
                </a:graphicData>
              </a:graphic>
            </wp:inline>
          </w:drawing>
        </w:r>
      </w:ins>
    </w:p>
    <w:p w14:paraId="6274E807" w14:textId="77777777" w:rsidR="00D8418A" w:rsidRPr="00492049" w:rsidRDefault="00D8418A" w:rsidP="00D8418A">
      <w:pPr>
        <w:pStyle w:val="TF"/>
        <w:rPr>
          <w:ins w:id="31" w:author="James Wang" w:date="2025-04-21T19:43:00Z" w16du:dateUtc="2025-04-22T02:43:00Z"/>
          <w:lang w:eastAsia="zh-CN"/>
        </w:rPr>
      </w:pPr>
      <w:ins w:id="32" w:author="James Wang" w:date="2025-04-21T19:43:00Z" w16du:dateUtc="2025-04-22T02:43:00Z">
        <w:r w:rsidRPr="00492049">
          <w:t>Figure</w:t>
        </w:r>
        <w:r w:rsidRPr="00492049">
          <w:rPr>
            <w:rFonts w:hint="eastAsia"/>
            <w:lang w:eastAsia="zh-CN"/>
          </w:rPr>
          <w:t xml:space="preserve"> </w:t>
        </w:r>
        <w:r w:rsidRPr="00492049">
          <w:t>6.3</w:t>
        </w:r>
        <w:r w:rsidRPr="00492049">
          <w:rPr>
            <w:rFonts w:hint="eastAsia"/>
            <w:lang w:eastAsia="zh-CN"/>
          </w:rPr>
          <w:t>A</w:t>
        </w:r>
        <w:r w:rsidRPr="00492049">
          <w:t>.3.</w:t>
        </w:r>
        <w:r w:rsidRPr="00492049">
          <w:rPr>
            <w:lang w:eastAsia="zh-CN"/>
          </w:rPr>
          <w:t>2</w:t>
        </w:r>
        <w:r w:rsidRPr="00492049">
          <w:rPr>
            <w:rFonts w:hint="eastAsia"/>
            <w:lang w:eastAsia="zh-CN"/>
          </w:rPr>
          <w:t>.2</w:t>
        </w:r>
        <w:r w:rsidRPr="00492049">
          <w:t>-1</w:t>
        </w:r>
        <w:r>
          <w:t>a</w:t>
        </w:r>
        <w:r w:rsidRPr="00492049">
          <w:t xml:space="preserve">: </w:t>
        </w:r>
        <w:r w:rsidRPr="00492049">
          <w:rPr>
            <w:rFonts w:hint="eastAsia"/>
            <w:lang w:eastAsia="zh-CN"/>
          </w:rPr>
          <w:t>T</w:t>
        </w:r>
        <w:r w:rsidRPr="00492049">
          <w:t xml:space="preserve">ime mask for </w:t>
        </w:r>
        <w:r w:rsidRPr="00492049">
          <w:rPr>
            <w:rFonts w:hint="eastAsia"/>
            <w:lang w:eastAsia="zh-CN"/>
          </w:rPr>
          <w:t>s</w:t>
        </w:r>
        <w:r w:rsidRPr="00492049">
          <w:t xml:space="preserve">witching between </w:t>
        </w:r>
        <w:r w:rsidRPr="00492049">
          <w:rPr>
            <w:lang w:eastAsia="zh-CN"/>
          </w:rPr>
          <w:t xml:space="preserve">UL carrier </w:t>
        </w:r>
        <w:r>
          <w:rPr>
            <w:lang w:eastAsia="zh-CN"/>
          </w:rPr>
          <w:t xml:space="preserve">1 </w:t>
        </w:r>
        <w:r w:rsidRPr="00492049">
          <w:rPr>
            <w:lang w:eastAsia="zh-CN"/>
          </w:rPr>
          <w:t>and UL carrier</w:t>
        </w:r>
        <w:r>
          <w:rPr>
            <w:lang w:eastAsia="zh-CN"/>
          </w:rPr>
          <w:t xml:space="preserve"> 2, where the switching period is located in carrier 1</w:t>
        </w:r>
      </w:ins>
    </w:p>
    <w:p w14:paraId="370D4601" w14:textId="25D47743" w:rsidR="00D8418A" w:rsidRPr="00464EEB" w:rsidRDefault="00D8418A" w:rsidP="00464EEB">
      <w:pPr>
        <w:jc w:val="center"/>
        <w:rPr>
          <w:ins w:id="33" w:author="James Wang" w:date="2025-04-21T19:43:00Z" w16du:dateUtc="2025-04-22T02:43:00Z"/>
        </w:rPr>
      </w:pPr>
      <w:ins w:id="34" w:author="James Wang" w:date="2025-04-21T19:43:00Z" w16du:dateUtc="2025-04-22T02:43:00Z">
        <w:r>
          <w:rPr>
            <w:noProof/>
          </w:rPr>
          <w:drawing>
            <wp:inline distT="0" distB="0" distL="0" distR="0" wp14:anchorId="6C8A25B3" wp14:editId="0AD5462E">
              <wp:extent cx="6122035" cy="1867535"/>
              <wp:effectExtent l="0" t="0" r="0" b="0"/>
              <wp:docPr id="479826058" name="Picture 3" descr="A diagram of a circ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826058" name="Picture 3" descr="A diagram of a circuit&#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6122035" cy="1867535"/>
                      </a:xfrm>
                      <a:prstGeom prst="rect">
                        <a:avLst/>
                      </a:prstGeom>
                    </pic:spPr>
                  </pic:pic>
                </a:graphicData>
              </a:graphic>
            </wp:inline>
          </w:drawing>
        </w:r>
      </w:ins>
    </w:p>
    <w:p w14:paraId="13435627" w14:textId="77777777" w:rsidR="00D8418A" w:rsidRPr="00492049" w:rsidRDefault="00D8418A" w:rsidP="00D8418A">
      <w:pPr>
        <w:pStyle w:val="TF"/>
        <w:rPr>
          <w:ins w:id="35" w:author="James Wang" w:date="2025-04-21T19:43:00Z" w16du:dateUtc="2025-04-22T02:43:00Z"/>
          <w:lang w:eastAsia="zh-CN"/>
        </w:rPr>
      </w:pPr>
      <w:ins w:id="36" w:author="James Wang" w:date="2025-04-21T19:43:00Z" w16du:dateUtc="2025-04-22T02:43:00Z">
        <w:r w:rsidRPr="00492049">
          <w:lastRenderedPageBreak/>
          <w:t>Figure</w:t>
        </w:r>
        <w:r w:rsidRPr="00492049">
          <w:rPr>
            <w:rFonts w:hint="eastAsia"/>
            <w:lang w:eastAsia="zh-CN"/>
          </w:rPr>
          <w:t xml:space="preserve"> </w:t>
        </w:r>
        <w:r w:rsidRPr="00492049">
          <w:t>6.3</w:t>
        </w:r>
        <w:r w:rsidRPr="00492049">
          <w:rPr>
            <w:rFonts w:hint="eastAsia"/>
            <w:lang w:eastAsia="zh-CN"/>
          </w:rPr>
          <w:t>A</w:t>
        </w:r>
        <w:r w:rsidRPr="00492049">
          <w:t>.3.</w:t>
        </w:r>
        <w:r w:rsidRPr="00492049">
          <w:rPr>
            <w:lang w:eastAsia="zh-CN"/>
          </w:rPr>
          <w:t>2</w:t>
        </w:r>
        <w:r w:rsidRPr="00492049">
          <w:rPr>
            <w:rFonts w:hint="eastAsia"/>
            <w:lang w:eastAsia="zh-CN"/>
          </w:rPr>
          <w:t>.2</w:t>
        </w:r>
        <w:r w:rsidRPr="00492049">
          <w:t>-1</w:t>
        </w:r>
        <w:r>
          <w:t>b</w:t>
        </w:r>
        <w:r w:rsidRPr="00492049">
          <w:t xml:space="preserve">: </w:t>
        </w:r>
        <w:r w:rsidRPr="00492049">
          <w:rPr>
            <w:rFonts w:hint="eastAsia"/>
            <w:lang w:eastAsia="zh-CN"/>
          </w:rPr>
          <w:t>T</w:t>
        </w:r>
        <w:r w:rsidRPr="00492049">
          <w:t xml:space="preserve">ime mask for </w:t>
        </w:r>
        <w:r w:rsidRPr="00492049">
          <w:rPr>
            <w:rFonts w:hint="eastAsia"/>
            <w:lang w:eastAsia="zh-CN"/>
          </w:rPr>
          <w:t>s</w:t>
        </w:r>
        <w:r w:rsidRPr="00492049">
          <w:t xml:space="preserve">witching between </w:t>
        </w:r>
        <w:r w:rsidRPr="00492049">
          <w:rPr>
            <w:lang w:eastAsia="zh-CN"/>
          </w:rPr>
          <w:t xml:space="preserve">UL carrier </w:t>
        </w:r>
        <w:r>
          <w:rPr>
            <w:lang w:eastAsia="zh-CN"/>
          </w:rPr>
          <w:t xml:space="preserve">1 </w:t>
        </w:r>
        <w:r w:rsidRPr="00492049">
          <w:rPr>
            <w:lang w:eastAsia="zh-CN"/>
          </w:rPr>
          <w:t>and UL carrier</w:t>
        </w:r>
        <w:r>
          <w:rPr>
            <w:lang w:eastAsia="zh-CN"/>
          </w:rPr>
          <w:t xml:space="preserve"> 2, where the switching period is located in carrier 2</w:t>
        </w:r>
      </w:ins>
    </w:p>
    <w:p w14:paraId="2BAA29BB" w14:textId="77777777" w:rsidR="00D56453" w:rsidRDefault="00D56453"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5B171" w14:textId="77777777" w:rsidR="006C7FBD" w:rsidRDefault="006C7FBD">
      <w:r>
        <w:separator/>
      </w:r>
    </w:p>
  </w:endnote>
  <w:endnote w:type="continuationSeparator" w:id="0">
    <w:p w14:paraId="5AA3EE33" w14:textId="77777777" w:rsidR="006C7FBD" w:rsidRDefault="006C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DAC40" w14:textId="77777777" w:rsidR="006C7FBD" w:rsidRDefault="006C7FBD">
      <w:r>
        <w:separator/>
      </w:r>
    </w:p>
  </w:footnote>
  <w:footnote w:type="continuationSeparator" w:id="0">
    <w:p w14:paraId="5F17CAEC" w14:textId="77777777" w:rsidR="006C7FBD" w:rsidRDefault="006C7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4BBB"/>
    <w:rsid w:val="000644EC"/>
    <w:rsid w:val="00066080"/>
    <w:rsid w:val="0007661F"/>
    <w:rsid w:val="000A6394"/>
    <w:rsid w:val="000A7DF9"/>
    <w:rsid w:val="000B7F84"/>
    <w:rsid w:val="000B7FED"/>
    <w:rsid w:val="000C038A"/>
    <w:rsid w:val="000C6598"/>
    <w:rsid w:val="000D44B3"/>
    <w:rsid w:val="000F0278"/>
    <w:rsid w:val="000F15D2"/>
    <w:rsid w:val="000F1811"/>
    <w:rsid w:val="000F55D4"/>
    <w:rsid w:val="0011729B"/>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93C26"/>
    <w:rsid w:val="002B5741"/>
    <w:rsid w:val="002D4DF8"/>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C54A2"/>
    <w:rsid w:val="003D4474"/>
    <w:rsid w:val="003E1358"/>
    <w:rsid w:val="003E1A36"/>
    <w:rsid w:val="003E332D"/>
    <w:rsid w:val="003E7B74"/>
    <w:rsid w:val="003F2B3C"/>
    <w:rsid w:val="003F5E78"/>
    <w:rsid w:val="0040316E"/>
    <w:rsid w:val="00410371"/>
    <w:rsid w:val="004242F1"/>
    <w:rsid w:val="004318E1"/>
    <w:rsid w:val="00437EBC"/>
    <w:rsid w:val="00441D02"/>
    <w:rsid w:val="00457ADD"/>
    <w:rsid w:val="00464921"/>
    <w:rsid w:val="00464EEB"/>
    <w:rsid w:val="004653BD"/>
    <w:rsid w:val="0047427F"/>
    <w:rsid w:val="00475261"/>
    <w:rsid w:val="004909A6"/>
    <w:rsid w:val="004A3C32"/>
    <w:rsid w:val="004B427E"/>
    <w:rsid w:val="004B607D"/>
    <w:rsid w:val="004B634D"/>
    <w:rsid w:val="004B75B7"/>
    <w:rsid w:val="004C73ED"/>
    <w:rsid w:val="004C792D"/>
    <w:rsid w:val="004D2BD7"/>
    <w:rsid w:val="004E49EC"/>
    <w:rsid w:val="004E6940"/>
    <w:rsid w:val="004E6C3F"/>
    <w:rsid w:val="00500F54"/>
    <w:rsid w:val="005050AA"/>
    <w:rsid w:val="00513898"/>
    <w:rsid w:val="005152D5"/>
    <w:rsid w:val="0051580D"/>
    <w:rsid w:val="00521592"/>
    <w:rsid w:val="0052228C"/>
    <w:rsid w:val="0052522B"/>
    <w:rsid w:val="00525B74"/>
    <w:rsid w:val="00541A2F"/>
    <w:rsid w:val="00547111"/>
    <w:rsid w:val="00556F43"/>
    <w:rsid w:val="00564769"/>
    <w:rsid w:val="00592D74"/>
    <w:rsid w:val="005A0EA0"/>
    <w:rsid w:val="005A3F3C"/>
    <w:rsid w:val="005A5159"/>
    <w:rsid w:val="005B1C7B"/>
    <w:rsid w:val="005B2E52"/>
    <w:rsid w:val="005D6B60"/>
    <w:rsid w:val="005D7288"/>
    <w:rsid w:val="005E1E78"/>
    <w:rsid w:val="005E2C44"/>
    <w:rsid w:val="005E32AF"/>
    <w:rsid w:val="005F6E2E"/>
    <w:rsid w:val="006031F9"/>
    <w:rsid w:val="00605E9A"/>
    <w:rsid w:val="0061307E"/>
    <w:rsid w:val="006153DF"/>
    <w:rsid w:val="006161B6"/>
    <w:rsid w:val="0062082C"/>
    <w:rsid w:val="00621188"/>
    <w:rsid w:val="006257ED"/>
    <w:rsid w:val="00626992"/>
    <w:rsid w:val="00632B19"/>
    <w:rsid w:val="006632D8"/>
    <w:rsid w:val="00665C47"/>
    <w:rsid w:val="006862D7"/>
    <w:rsid w:val="00695808"/>
    <w:rsid w:val="006A6507"/>
    <w:rsid w:val="006B357B"/>
    <w:rsid w:val="006B46FB"/>
    <w:rsid w:val="006C7FBD"/>
    <w:rsid w:val="006D6FAF"/>
    <w:rsid w:val="006E21FB"/>
    <w:rsid w:val="006E6852"/>
    <w:rsid w:val="006F654A"/>
    <w:rsid w:val="00713110"/>
    <w:rsid w:val="007176FF"/>
    <w:rsid w:val="007245F0"/>
    <w:rsid w:val="00731EC6"/>
    <w:rsid w:val="00742B2F"/>
    <w:rsid w:val="00745262"/>
    <w:rsid w:val="0075087A"/>
    <w:rsid w:val="00760819"/>
    <w:rsid w:val="00783F8C"/>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545A"/>
    <w:rsid w:val="008E68DE"/>
    <w:rsid w:val="008F3789"/>
    <w:rsid w:val="008F686C"/>
    <w:rsid w:val="009002D5"/>
    <w:rsid w:val="009148DE"/>
    <w:rsid w:val="00916884"/>
    <w:rsid w:val="00925905"/>
    <w:rsid w:val="00934CA9"/>
    <w:rsid w:val="0093701C"/>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02D3B"/>
    <w:rsid w:val="00A246B6"/>
    <w:rsid w:val="00A33978"/>
    <w:rsid w:val="00A4657D"/>
    <w:rsid w:val="00A47BC4"/>
    <w:rsid w:val="00A47E70"/>
    <w:rsid w:val="00A50CF0"/>
    <w:rsid w:val="00A51F9D"/>
    <w:rsid w:val="00A57AF5"/>
    <w:rsid w:val="00A6011C"/>
    <w:rsid w:val="00A6483D"/>
    <w:rsid w:val="00A7671C"/>
    <w:rsid w:val="00A82A50"/>
    <w:rsid w:val="00AA2CBC"/>
    <w:rsid w:val="00AA4185"/>
    <w:rsid w:val="00AC35C4"/>
    <w:rsid w:val="00AC5820"/>
    <w:rsid w:val="00AC61E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CE31D1"/>
    <w:rsid w:val="00CE62EB"/>
    <w:rsid w:val="00D03713"/>
    <w:rsid w:val="00D03F9A"/>
    <w:rsid w:val="00D06D51"/>
    <w:rsid w:val="00D16E2B"/>
    <w:rsid w:val="00D24991"/>
    <w:rsid w:val="00D255D4"/>
    <w:rsid w:val="00D37AE7"/>
    <w:rsid w:val="00D40A89"/>
    <w:rsid w:val="00D50255"/>
    <w:rsid w:val="00D56453"/>
    <w:rsid w:val="00D66520"/>
    <w:rsid w:val="00D75B69"/>
    <w:rsid w:val="00D83CFA"/>
    <w:rsid w:val="00D8418A"/>
    <w:rsid w:val="00DB2F91"/>
    <w:rsid w:val="00DC089E"/>
    <w:rsid w:val="00DC7106"/>
    <w:rsid w:val="00DE34CF"/>
    <w:rsid w:val="00DF1D15"/>
    <w:rsid w:val="00DF41C1"/>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717</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2025-05-08T17:20:00Z</dcterms:created>
  <dcterms:modified xsi:type="dcterms:W3CDTF">2025-05-09T04:55:00Z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